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77E2" w:rsidRDefault="001B77E2" w:rsidP="001B77E2">
      <w:pPr>
        <w:pStyle w:val="CRCoverPage"/>
        <w:tabs>
          <w:tab w:val="right" w:pos="9639"/>
        </w:tabs>
        <w:spacing w:after="0"/>
        <w:rPr>
          <w:b/>
          <w:i/>
          <w:noProof/>
          <w:sz w:val="28"/>
        </w:rPr>
      </w:pPr>
      <w:r>
        <w:rPr>
          <w:b/>
          <w:noProof/>
          <w:sz w:val="24"/>
        </w:rPr>
        <w:t>3GPP TSG-CT WG4 Meeting #101-bis-e</w:t>
      </w:r>
      <w:r>
        <w:rPr>
          <w:b/>
          <w:i/>
          <w:noProof/>
          <w:sz w:val="28"/>
        </w:rPr>
        <w:tab/>
      </w:r>
      <w:r w:rsidR="00505912">
        <w:rPr>
          <w:b/>
          <w:noProof/>
          <w:sz w:val="24"/>
        </w:rPr>
        <w:t>C4-210</w:t>
      </w:r>
      <w:r w:rsidR="00F55D71">
        <w:rPr>
          <w:b/>
          <w:noProof/>
          <w:sz w:val="24"/>
        </w:rPr>
        <w:t>036</w:t>
      </w:r>
    </w:p>
    <w:p w:rsidR="001B77E2" w:rsidRPr="00F55D71" w:rsidRDefault="001B77E2" w:rsidP="001B77E2">
      <w:pPr>
        <w:pStyle w:val="CRCoverPage"/>
        <w:outlineLvl w:val="0"/>
        <w:rPr>
          <w:b/>
          <w:noProof/>
          <w:sz w:val="22"/>
          <w:szCs w:val="22"/>
        </w:rPr>
      </w:pPr>
      <w:r>
        <w:rPr>
          <w:b/>
          <w:noProof/>
          <w:sz w:val="24"/>
        </w:rPr>
        <w:t>E-Meeting, 25</w:t>
      </w:r>
      <w:r>
        <w:rPr>
          <w:b/>
          <w:noProof/>
          <w:sz w:val="24"/>
          <w:vertAlign w:val="superscript"/>
        </w:rPr>
        <w:t>th</w:t>
      </w:r>
      <w:r>
        <w:rPr>
          <w:b/>
          <w:noProof/>
          <w:sz w:val="24"/>
        </w:rPr>
        <w:t xml:space="preserve"> – 29</w:t>
      </w:r>
      <w:r>
        <w:rPr>
          <w:b/>
          <w:noProof/>
          <w:sz w:val="24"/>
          <w:vertAlign w:val="superscript"/>
        </w:rPr>
        <w:t>th</w:t>
      </w:r>
      <w:r>
        <w:rPr>
          <w:b/>
          <w:noProof/>
          <w:sz w:val="24"/>
        </w:rPr>
        <w:t xml:space="preserve"> January 2021</w:t>
      </w:r>
      <w:r w:rsidR="00F55D71" w:rsidRPr="00F55D71">
        <w:rPr>
          <w:i/>
          <w:noProof/>
          <w:sz w:val="24"/>
        </w:rPr>
        <w:tab/>
      </w:r>
      <w:r w:rsidR="00F55D71" w:rsidRPr="00F55D71">
        <w:rPr>
          <w:i/>
          <w:noProof/>
          <w:sz w:val="24"/>
        </w:rPr>
        <w:tab/>
      </w:r>
      <w:r w:rsidR="00F55D71">
        <w:rPr>
          <w:i/>
          <w:noProof/>
          <w:sz w:val="24"/>
        </w:rPr>
        <w:tab/>
      </w:r>
      <w:r w:rsidR="00F55D71">
        <w:rPr>
          <w:i/>
          <w:noProof/>
          <w:sz w:val="24"/>
        </w:rPr>
        <w:tab/>
      </w:r>
      <w:r w:rsidR="00F55D71">
        <w:rPr>
          <w:i/>
          <w:noProof/>
          <w:sz w:val="24"/>
        </w:rPr>
        <w:tab/>
      </w:r>
      <w:r w:rsidR="00F55D71">
        <w:rPr>
          <w:i/>
          <w:noProof/>
          <w:sz w:val="24"/>
        </w:rPr>
        <w:tab/>
      </w:r>
      <w:r w:rsidR="00F55D71">
        <w:rPr>
          <w:i/>
          <w:noProof/>
          <w:sz w:val="24"/>
        </w:rPr>
        <w:tab/>
      </w:r>
      <w:r w:rsidR="00F55D71">
        <w:rPr>
          <w:i/>
          <w:noProof/>
          <w:sz w:val="24"/>
        </w:rPr>
        <w:tab/>
      </w:r>
      <w:r w:rsidR="00F55D71">
        <w:rPr>
          <w:i/>
          <w:noProof/>
          <w:sz w:val="24"/>
        </w:rPr>
        <w:tab/>
      </w:r>
      <w:r w:rsidR="00F55D71">
        <w:rPr>
          <w:i/>
          <w:noProof/>
          <w:sz w:val="24"/>
        </w:rPr>
        <w:tab/>
      </w:r>
      <w:r w:rsidR="00F55D71">
        <w:rPr>
          <w:i/>
          <w:noProof/>
          <w:sz w:val="24"/>
        </w:rPr>
        <w:tab/>
      </w:r>
      <w:r w:rsidR="00F55D71">
        <w:rPr>
          <w:i/>
          <w:noProof/>
          <w:sz w:val="24"/>
        </w:rPr>
        <w:tab/>
      </w:r>
      <w:r w:rsidR="00F55D71">
        <w:rPr>
          <w:i/>
          <w:noProof/>
          <w:sz w:val="24"/>
        </w:rPr>
        <w:tab/>
      </w:r>
      <w:r w:rsidR="00F55D71">
        <w:rPr>
          <w:i/>
          <w:noProof/>
          <w:sz w:val="24"/>
        </w:rPr>
        <w:tab/>
      </w:r>
      <w:r w:rsidR="00F55D71">
        <w:rPr>
          <w:i/>
          <w:noProof/>
          <w:sz w:val="24"/>
        </w:rPr>
        <w:tab/>
        <w:t xml:space="preserve">  </w:t>
      </w:r>
      <w:r w:rsidR="00F55D71" w:rsidRPr="00F55D71">
        <w:rPr>
          <w:i/>
          <w:noProof/>
          <w:sz w:val="22"/>
          <w:szCs w:val="22"/>
        </w:rPr>
        <w:t>Revision of 012</w:t>
      </w:r>
    </w:p>
    <w:p w:rsidR="00B076C6" w:rsidRDefault="00B076C6" w:rsidP="00B076C6">
      <w:pPr>
        <w:pStyle w:val="CRCoverPage"/>
        <w:outlineLvl w:val="0"/>
        <w:rPr>
          <w:b/>
          <w:sz w:val="24"/>
        </w:rPr>
      </w:pPr>
    </w:p>
    <w:p w:rsidR="00CD2478" w:rsidRPr="006B5418" w:rsidRDefault="0024593E" w:rsidP="00CD247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rsidR="00CD2478" w:rsidRPr="006B5418" w:rsidRDefault="008F60A1" w:rsidP="00CD24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0D4F58" w:rsidRPr="000D4F58">
        <w:rPr>
          <w:rFonts w:ascii="Arial" w:hAnsi="Arial" w:cs="Arial"/>
          <w:b/>
          <w:bCs/>
          <w:lang w:val="en-US"/>
        </w:rPr>
        <w:t>Evaluation of Solutions for Key Issue#1</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24593E">
        <w:rPr>
          <w:rFonts w:ascii="Arial" w:hAnsi="Arial" w:cs="Arial"/>
          <w:b/>
          <w:bCs/>
          <w:lang w:val="en-US"/>
        </w:rPr>
        <w:t xml:space="preserve">R </w:t>
      </w:r>
      <w:r w:rsidR="00DF2549">
        <w:rPr>
          <w:rFonts w:ascii="Arial" w:hAnsi="Arial" w:cs="Arial"/>
          <w:b/>
          <w:bCs/>
          <w:lang w:val="en-US"/>
        </w:rPr>
        <w:t>29.8</w:t>
      </w:r>
      <w:r w:rsidR="0024593E">
        <w:rPr>
          <w:rFonts w:ascii="Arial" w:hAnsi="Arial" w:cs="Arial"/>
          <w:b/>
          <w:bCs/>
          <w:lang w:val="en-US"/>
        </w:rPr>
        <w:t>3</w:t>
      </w:r>
      <w:r w:rsidR="00DF2549">
        <w:rPr>
          <w:rFonts w:ascii="Arial" w:hAnsi="Arial" w:cs="Arial"/>
          <w:b/>
          <w:bCs/>
          <w:lang w:val="en-US"/>
        </w:rPr>
        <w:t>5v0</w:t>
      </w:r>
      <w:r w:rsidR="0024593E">
        <w:rPr>
          <w:rFonts w:ascii="Arial" w:hAnsi="Arial" w:cs="Arial"/>
          <w:b/>
          <w:bCs/>
          <w:lang w:val="en-US"/>
        </w:rPr>
        <w:t>.</w:t>
      </w:r>
      <w:r w:rsidR="00DF2549">
        <w:rPr>
          <w:rFonts w:ascii="Arial" w:hAnsi="Arial" w:cs="Arial"/>
          <w:b/>
          <w:bCs/>
          <w:lang w:val="en-US"/>
        </w:rPr>
        <w:t>2</w:t>
      </w:r>
      <w:r w:rsidR="0024593E">
        <w:rPr>
          <w:rFonts w:ascii="Arial" w:hAnsi="Arial" w:cs="Arial"/>
          <w:b/>
          <w:bCs/>
          <w:lang w:val="en-US"/>
        </w:rPr>
        <w:t>.</w:t>
      </w:r>
      <w:r w:rsidR="00DF2549">
        <w:rPr>
          <w:rFonts w:ascii="Arial" w:hAnsi="Arial" w:cs="Arial"/>
          <w:b/>
          <w:bCs/>
          <w:lang w:val="en-US"/>
        </w:rPr>
        <w:t>1</w:t>
      </w:r>
    </w:p>
    <w:p w:rsidR="00CD2478" w:rsidRPr="006B5418" w:rsidRDefault="0024593E"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w:t>
      </w:r>
      <w:r w:rsidR="00DF2549">
        <w:rPr>
          <w:rFonts w:ascii="Arial" w:hAnsi="Arial" w:cs="Arial"/>
          <w:b/>
          <w:bCs/>
          <w:lang w:val="en-US"/>
        </w:rPr>
        <w:t>4 (</w:t>
      </w:r>
      <w:proofErr w:type="spellStart"/>
      <w:r w:rsidR="00DF2549">
        <w:rPr>
          <w:rFonts w:ascii="Arial" w:hAnsi="Arial" w:cs="Arial"/>
          <w:b/>
          <w:bCs/>
          <w:lang w:val="en-US"/>
        </w:rPr>
        <w:t>FS_PortAl</w:t>
      </w:r>
      <w:proofErr w:type="spellEnd"/>
      <w:r>
        <w:rPr>
          <w:rFonts w:ascii="Arial" w:hAnsi="Arial" w:cs="Arial"/>
          <w:b/>
          <w:bCs/>
          <w:lang w:val="en-US"/>
        </w:rPr>
        <w:t>)</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CD2478" w:rsidRPr="006B5418" w:rsidRDefault="00DB2D2B"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rsidR="00D50364" w:rsidRDefault="00D50364" w:rsidP="00D50364">
      <w:pPr>
        <w:rPr>
          <w:lang w:val="en-US"/>
        </w:rPr>
      </w:pPr>
      <w:r>
        <w:rPr>
          <w:lang w:val="en-US"/>
        </w:rPr>
        <w:t>The latest LS from IETF on "IANA</w:t>
      </w:r>
      <w:r w:rsidR="007931ED">
        <w:rPr>
          <w:lang w:val="en-US"/>
        </w:rPr>
        <w:t xml:space="preserve"> </w:t>
      </w:r>
      <w:r w:rsidR="007931ED" w:rsidRPr="007931ED">
        <w:rPr>
          <w:highlight w:val="yellow"/>
          <w:lang w:val="en-US"/>
        </w:rPr>
        <w:t>xxx</w:t>
      </w:r>
      <w:r>
        <w:rPr>
          <w:lang w:val="en-US"/>
        </w:rPr>
        <w:t>" clarifies that IETF/IANA will continue assigning port numbers for new 3GPP interface applications, but only when the new interface connects network elements (NE) in two or more administrative domains. Therefore, the positive part of the decision applies to inter-PLMN roaming scenarios and also to intra-PLMN scenarios when NEs are operated by different network administrations.</w:t>
      </w:r>
    </w:p>
    <w:p w:rsidR="00C13EE4" w:rsidRPr="006B5418" w:rsidRDefault="00D50364" w:rsidP="00CD2478">
      <w:pPr>
        <w:rPr>
          <w:lang w:val="en-US"/>
        </w:rPr>
      </w:pPr>
      <w:r>
        <w:rPr>
          <w:lang w:val="en-US"/>
        </w:rPr>
        <w:t xml:space="preserve">TR 29.835 needs to align with the latest IETF/IANA decision. </w:t>
      </w:r>
      <w:r w:rsidR="00C13EE4">
        <w:rPr>
          <w:lang w:val="en-US"/>
        </w:rPr>
        <w:t xml:space="preserve"> </w:t>
      </w:r>
    </w:p>
    <w:p w:rsidR="00CD2478" w:rsidRPr="006B5418" w:rsidRDefault="00DB2D2B" w:rsidP="00CD2478">
      <w:pPr>
        <w:pStyle w:val="CRCoverPage"/>
        <w:rPr>
          <w:b/>
          <w:lang w:val="en-US"/>
        </w:rPr>
      </w:pPr>
      <w:r>
        <w:rPr>
          <w:b/>
          <w:lang w:val="en-US"/>
        </w:rPr>
        <w:t>2</w:t>
      </w:r>
      <w:r w:rsidR="00CD2478" w:rsidRPr="006B5418">
        <w:rPr>
          <w:b/>
          <w:lang w:val="en-US"/>
        </w:rPr>
        <w:t>. Proposal</w:t>
      </w:r>
    </w:p>
    <w:p w:rsidR="00CD2478" w:rsidRPr="006B5418" w:rsidRDefault="008A5E86" w:rsidP="00CD2478">
      <w:pPr>
        <w:rPr>
          <w:lang w:val="en-US"/>
        </w:rPr>
      </w:pPr>
      <w:r w:rsidRPr="006B5418">
        <w:rPr>
          <w:lang w:val="en-US"/>
        </w:rPr>
        <w:t xml:space="preserve">It is proposed to agree the following changes to 3GPP </w:t>
      </w:r>
      <w:r w:rsidR="00DB2D2B" w:rsidRPr="00DB2D2B">
        <w:rPr>
          <w:lang w:val="en-US"/>
        </w:rPr>
        <w:t>TR 29.8</w:t>
      </w:r>
      <w:r w:rsidR="00DF2549">
        <w:rPr>
          <w:lang w:val="en-US"/>
        </w:rPr>
        <w:t>35</w:t>
      </w:r>
      <w:r w:rsidR="00DB2D2B" w:rsidRPr="00DB2D2B">
        <w:rPr>
          <w:lang w:val="en-US"/>
        </w:rPr>
        <w:t>v</w:t>
      </w:r>
      <w:r w:rsidR="00DF2549">
        <w:rPr>
          <w:lang w:val="en-US"/>
        </w:rPr>
        <w:t>0</w:t>
      </w:r>
      <w:r w:rsidR="00DB2D2B" w:rsidRPr="00DB2D2B">
        <w:rPr>
          <w:lang w:val="en-US"/>
        </w:rPr>
        <w:t>.</w:t>
      </w:r>
      <w:r w:rsidR="00DF2549">
        <w:rPr>
          <w:lang w:val="en-US"/>
        </w:rPr>
        <w:t>2</w:t>
      </w:r>
      <w:r w:rsidR="00DB2D2B" w:rsidRPr="00DB2D2B">
        <w:rPr>
          <w:lang w:val="en-US"/>
        </w:rPr>
        <w:t>.</w:t>
      </w:r>
      <w:r w:rsidR="00DF2549">
        <w:rPr>
          <w:lang w:val="en-US"/>
        </w:rPr>
        <w:t>1</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D50364" w:rsidRPr="0090769B" w:rsidRDefault="00D50364" w:rsidP="00D50364">
      <w:pPr>
        <w:pStyle w:val="Heading2"/>
        <w:rPr>
          <w:lang w:eastAsia="zh-CN"/>
        </w:rPr>
      </w:pPr>
      <w:bookmarkStart w:id="0" w:name="_Toc39050172"/>
      <w:bookmarkStart w:id="1" w:name="_Toc49766813"/>
      <w:bookmarkStart w:id="2" w:name="_Toc51230019"/>
      <w:bookmarkStart w:id="3" w:name="_Toc56624260"/>
      <w:bookmarkStart w:id="4" w:name="_Toc57018156"/>
      <w:bookmarkStart w:id="5" w:name="_Toc57272118"/>
      <w:bookmarkStart w:id="6" w:name="_Toc57272223"/>
      <w:bookmarkStart w:id="7" w:name="_Toc57272326"/>
      <w:bookmarkStart w:id="8" w:name="_Toc57272552"/>
      <w:bookmarkStart w:id="9" w:name="_Toc57285076"/>
      <w:bookmarkStart w:id="10" w:name="_Toc57983724"/>
      <w:r w:rsidRPr="0090769B">
        <w:rPr>
          <w:lang w:eastAsia="zh-CN"/>
        </w:rPr>
        <w:t>7.2</w:t>
      </w:r>
      <w:r w:rsidRPr="0090769B">
        <w:rPr>
          <w:lang w:eastAsia="zh-CN"/>
        </w:rPr>
        <w:tab/>
        <w:t>Evaluation of Solutions for Key Issue#1</w:t>
      </w:r>
      <w:bookmarkEnd w:id="0"/>
      <w:r w:rsidRPr="00F83636">
        <w:rPr>
          <w:lang w:eastAsia="zh-CN"/>
        </w:rPr>
        <w:t xml:space="preserve"> </w:t>
      </w:r>
      <w:r w:rsidRPr="0090769B">
        <w:rPr>
          <w:lang w:eastAsia="zh-CN"/>
        </w:rPr>
        <w:t>and Conclusions</w:t>
      </w:r>
      <w:bookmarkEnd w:id="1"/>
      <w:bookmarkEnd w:id="2"/>
      <w:bookmarkEnd w:id="3"/>
      <w:bookmarkEnd w:id="4"/>
      <w:bookmarkEnd w:id="5"/>
      <w:bookmarkEnd w:id="6"/>
      <w:bookmarkEnd w:id="7"/>
      <w:bookmarkEnd w:id="8"/>
      <w:bookmarkEnd w:id="9"/>
      <w:bookmarkEnd w:id="10"/>
    </w:p>
    <w:p w:rsidR="00D50364" w:rsidRPr="0090769B" w:rsidDel="00371211" w:rsidRDefault="00D50364" w:rsidP="00D50364">
      <w:pPr>
        <w:pStyle w:val="Guidance"/>
        <w:rPr>
          <w:del w:id="11" w:author="Giorgi Gulbani" w:date="2020-12-30T16:07:00Z"/>
        </w:rPr>
      </w:pPr>
      <w:del w:id="12" w:author="Giorgi Gulbani" w:date="2020-12-30T16:07:00Z">
        <w:r w:rsidRPr="0090769B" w:rsidDel="00371211">
          <w:rPr>
            <w:lang w:eastAsia="zh-CN"/>
          </w:rPr>
          <w:delText>Evaluation of Solutions for Key Issue#1</w:delText>
        </w:r>
        <w:r w:rsidDel="00371211">
          <w:rPr>
            <w:lang w:eastAsia="zh-CN"/>
          </w:rPr>
          <w:delText xml:space="preserve"> </w:delText>
        </w:r>
        <w:r w:rsidRPr="0090769B" w:rsidDel="00371211">
          <w:rPr>
            <w:lang w:eastAsia="zh-CN"/>
          </w:rPr>
          <w:delText>and Conclusions</w:delText>
        </w:r>
      </w:del>
    </w:p>
    <w:p w:rsidR="00DC5EFE" w:rsidRDefault="00371211" w:rsidP="00C21836">
      <w:ins w:id="13" w:author="Giorgi Gulbani" w:date="2020-12-30T16:08:00Z">
        <w:r w:rsidRPr="00371211">
          <w:t>Key Issue #1</w:t>
        </w:r>
        <w:r>
          <w:t xml:space="preserve"> addresses </w:t>
        </w:r>
      </w:ins>
      <w:ins w:id="14" w:author="Giorgi Gulbani" w:date="2020-12-30T16:17:00Z">
        <w:r w:rsidR="00FD48F2">
          <w:t>inter-domain</w:t>
        </w:r>
      </w:ins>
      <w:ins w:id="15" w:author="Giorgi Gulbani" w:date="2020-12-30T16:08:00Z">
        <w:r w:rsidRPr="00371211">
          <w:t xml:space="preserve"> scenario</w:t>
        </w:r>
      </w:ins>
      <w:ins w:id="16" w:author="Giorgi Gulbani" w:date="2020-12-30T16:18:00Z">
        <w:r w:rsidR="00FD48F2">
          <w:t>s</w:t>
        </w:r>
      </w:ins>
      <w:ins w:id="17" w:author="Giorgi Gulbani" w:date="2020-12-30T16:10:00Z">
        <w:r>
          <w:t>. T</w:t>
        </w:r>
      </w:ins>
      <w:ins w:id="18" w:author="Giorgi Gulbani" w:date="2020-12-30T16:08:00Z">
        <w:r>
          <w:t xml:space="preserve">he latest IETF/IANA decision </w:t>
        </w:r>
      </w:ins>
      <w:ins w:id="19" w:author="Giorgi Gulbani" w:date="2020-12-30T16:11:00Z">
        <w:r>
          <w:t xml:space="preserve">clarifies that </w:t>
        </w:r>
        <w:r>
          <w:rPr>
            <w:lang w:val="en-US"/>
          </w:rPr>
          <w:t xml:space="preserve">IETF/IANA will continue assigning port numbers for new 3GPP interface applications </w:t>
        </w:r>
      </w:ins>
      <w:ins w:id="20" w:author="Giorgi Gulbani" w:date="2020-12-30T16:12:00Z">
        <w:r>
          <w:rPr>
            <w:lang w:val="en-US"/>
          </w:rPr>
          <w:t xml:space="preserve">if </w:t>
        </w:r>
      </w:ins>
      <w:ins w:id="21" w:author="Giorgi Gulbani" w:date="2020-12-30T16:11:00Z">
        <w:r>
          <w:rPr>
            <w:lang w:val="en-US"/>
          </w:rPr>
          <w:t>the new interface connects network elements in two or more administrative domains</w:t>
        </w:r>
      </w:ins>
      <w:ins w:id="22" w:author="Giorgi Gulbani" w:date="2020-12-30T16:08:00Z">
        <w:r>
          <w:t>.</w:t>
        </w:r>
      </w:ins>
    </w:p>
    <w:p w:rsidR="00D53A80" w:rsidRDefault="00D53A80" w:rsidP="00D53A80">
      <w:pPr>
        <w:pStyle w:val="EditorsNote"/>
        <w:rPr>
          <w:ins w:id="23" w:author="Giorgi Gulbani" w:date="2021-01-12T18:18:00Z"/>
        </w:rPr>
      </w:pPr>
      <w:ins w:id="24" w:author="Giorgi Gulbani" w:date="2021-01-12T18:18:00Z">
        <w:r>
          <w:t>Editor's note: IETF is preparing LS to 3GPP on this topic, but we already know the above statement captures the message in the LS.</w:t>
        </w:r>
      </w:ins>
    </w:p>
    <w:p w:rsidR="00C21836" w:rsidRDefault="00DC5EFE" w:rsidP="00C21836">
      <w:pPr>
        <w:rPr>
          <w:ins w:id="25" w:author="Giorgi Gulbani" w:date="2021-01-11T17:21:00Z"/>
        </w:rPr>
      </w:pPr>
      <w:bookmarkStart w:id="26" w:name="_GoBack"/>
      <w:bookmarkEnd w:id="26"/>
      <w:ins w:id="27" w:author="Giorgi Gulbani" w:date="2020-12-30T16:12:00Z">
        <w:r>
          <w:t xml:space="preserve">Therefore </w:t>
        </w:r>
      </w:ins>
      <w:ins w:id="28" w:author="Giorgi Gulbani" w:date="2020-12-30T16:13:00Z">
        <w:r>
          <w:t xml:space="preserve">no new solution is required </w:t>
        </w:r>
      </w:ins>
      <w:ins w:id="29" w:author="Giorgi Gulbani" w:date="2020-12-30T16:26:00Z">
        <w:r w:rsidR="00FD48F2">
          <w:t>to address</w:t>
        </w:r>
      </w:ins>
      <w:ins w:id="30" w:author="Giorgi Gulbani" w:date="2020-12-30T16:13:00Z">
        <w:r>
          <w:t xml:space="preserve"> Key Issue #1.</w:t>
        </w:r>
      </w:ins>
      <w:ins w:id="31" w:author="Giorgi Gulbani" w:date="2021-01-11T17:22:00Z">
        <w:r w:rsidR="00C774B0">
          <w:t xml:space="preserve"> If IANA/IETF however </w:t>
        </w:r>
      </w:ins>
      <w:ins w:id="32" w:author="Giorgi Gulbani" w:date="2021-01-11T17:23:00Z">
        <w:r w:rsidR="00C774B0">
          <w:t>decides to delegate to 3GPP certain port sub</w:t>
        </w:r>
      </w:ins>
      <w:ins w:id="33" w:author="Giorgi Gulbani" w:date="2021-01-11T17:30:00Z">
        <w:r w:rsidR="007931ED">
          <w:t>-</w:t>
        </w:r>
      </w:ins>
      <w:ins w:id="34" w:author="Giorgi Gulbani" w:date="2021-01-11T17:23:00Z">
        <w:r w:rsidR="00C774B0">
          <w:t>range (see Solution#11), then it will become 3GPP task to assigning port number</w:t>
        </w:r>
      </w:ins>
      <w:ins w:id="35" w:author="Giorgi Gulbani" w:date="2021-01-11T17:24:00Z">
        <w:r w:rsidR="00C774B0">
          <w:t>s to new 3GPP interface applications</w:t>
        </w:r>
      </w:ins>
      <w:ins w:id="36" w:author="Giorgi Gulbani" w:date="2021-01-11T17:30:00Z">
        <w:r w:rsidR="007931ED">
          <w:t xml:space="preserve"> from this sub-range</w:t>
        </w:r>
      </w:ins>
      <w:ins w:id="37" w:author="Giorgi Gulbani" w:date="2021-01-11T17:25:00Z">
        <w:r w:rsidR="00C774B0">
          <w:t>.</w:t>
        </w:r>
      </w:ins>
      <w:ins w:id="38" w:author="Giorgi Gulbani" w:date="2021-01-11T17:23:00Z">
        <w:r w:rsidR="00C774B0">
          <w:t xml:space="preserve"> </w:t>
        </w:r>
      </w:ins>
    </w:p>
    <w:p w:rsidR="00C774B0" w:rsidDel="00C774B0" w:rsidRDefault="00C774B0" w:rsidP="00C21836">
      <w:pPr>
        <w:rPr>
          <w:del w:id="39" w:author="Giorgi Gulbani" w:date="2021-01-11T17:29:00Z"/>
        </w:rPr>
      </w:pP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3973" w:rsidRDefault="00113973">
      <w:r>
        <w:separator/>
      </w:r>
    </w:p>
  </w:endnote>
  <w:endnote w:type="continuationSeparator" w:id="0">
    <w:p w:rsidR="00113973" w:rsidRDefault="00113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3973" w:rsidRDefault="00113973">
      <w:r>
        <w:separator/>
      </w:r>
    </w:p>
  </w:footnote>
  <w:footnote w:type="continuationSeparator" w:id="0">
    <w:p w:rsidR="00113973" w:rsidRDefault="001139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2410C"/>
    <w:rsid w:val="00032D56"/>
    <w:rsid w:val="00035077"/>
    <w:rsid w:val="0003711D"/>
    <w:rsid w:val="00043E25"/>
    <w:rsid w:val="0004575F"/>
    <w:rsid w:val="00062124"/>
    <w:rsid w:val="00066856"/>
    <w:rsid w:val="00070F86"/>
    <w:rsid w:val="00072AAF"/>
    <w:rsid w:val="00072DD2"/>
    <w:rsid w:val="00085C02"/>
    <w:rsid w:val="000B14A6"/>
    <w:rsid w:val="000C6598"/>
    <w:rsid w:val="000D21C2"/>
    <w:rsid w:val="000D4F58"/>
    <w:rsid w:val="000D759A"/>
    <w:rsid w:val="000F2C43"/>
    <w:rsid w:val="00113973"/>
    <w:rsid w:val="00116BDF"/>
    <w:rsid w:val="00130F69"/>
    <w:rsid w:val="0013241F"/>
    <w:rsid w:val="00142F65"/>
    <w:rsid w:val="00143552"/>
    <w:rsid w:val="00146CB5"/>
    <w:rsid w:val="00183134"/>
    <w:rsid w:val="00191E6B"/>
    <w:rsid w:val="001A3B9B"/>
    <w:rsid w:val="001B5C2B"/>
    <w:rsid w:val="001B77E2"/>
    <w:rsid w:val="001D25E6"/>
    <w:rsid w:val="001D4C82"/>
    <w:rsid w:val="001E2EB5"/>
    <w:rsid w:val="001E41F3"/>
    <w:rsid w:val="001F151F"/>
    <w:rsid w:val="001F3B42"/>
    <w:rsid w:val="001F5108"/>
    <w:rsid w:val="00212096"/>
    <w:rsid w:val="002153AE"/>
    <w:rsid w:val="00216490"/>
    <w:rsid w:val="00231568"/>
    <w:rsid w:val="00232FD1"/>
    <w:rsid w:val="0023630C"/>
    <w:rsid w:val="00241597"/>
    <w:rsid w:val="00241A8D"/>
    <w:rsid w:val="0024593E"/>
    <w:rsid w:val="0024668B"/>
    <w:rsid w:val="00275D12"/>
    <w:rsid w:val="0027780F"/>
    <w:rsid w:val="002A6BBA"/>
    <w:rsid w:val="002B1A87"/>
    <w:rsid w:val="002B7A14"/>
    <w:rsid w:val="002E48BE"/>
    <w:rsid w:val="002E6115"/>
    <w:rsid w:val="002F4FF2"/>
    <w:rsid w:val="002F6340"/>
    <w:rsid w:val="002F6D5D"/>
    <w:rsid w:val="00305C60"/>
    <w:rsid w:val="00310AB0"/>
    <w:rsid w:val="00315BD4"/>
    <w:rsid w:val="00324E79"/>
    <w:rsid w:val="00330643"/>
    <w:rsid w:val="00350012"/>
    <w:rsid w:val="003554E8"/>
    <w:rsid w:val="003617F4"/>
    <w:rsid w:val="003658C8"/>
    <w:rsid w:val="00370766"/>
    <w:rsid w:val="00371211"/>
    <w:rsid w:val="00371954"/>
    <w:rsid w:val="0039050F"/>
    <w:rsid w:val="00394E81"/>
    <w:rsid w:val="003A59CB"/>
    <w:rsid w:val="003A6DEC"/>
    <w:rsid w:val="003B2CE5"/>
    <w:rsid w:val="003B79F5"/>
    <w:rsid w:val="003E29EF"/>
    <w:rsid w:val="003F3C89"/>
    <w:rsid w:val="00411094"/>
    <w:rsid w:val="00413493"/>
    <w:rsid w:val="00435765"/>
    <w:rsid w:val="00435799"/>
    <w:rsid w:val="00436BAB"/>
    <w:rsid w:val="00443403"/>
    <w:rsid w:val="004731C4"/>
    <w:rsid w:val="00497F14"/>
    <w:rsid w:val="004A4BEC"/>
    <w:rsid w:val="004B45A4"/>
    <w:rsid w:val="004D077E"/>
    <w:rsid w:val="004E40AC"/>
    <w:rsid w:val="004F3CEB"/>
    <w:rsid w:val="00505912"/>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C6861"/>
    <w:rsid w:val="005D139D"/>
    <w:rsid w:val="005D5450"/>
    <w:rsid w:val="005D7121"/>
    <w:rsid w:val="005E2C44"/>
    <w:rsid w:val="005F0932"/>
    <w:rsid w:val="0060287A"/>
    <w:rsid w:val="0061048B"/>
    <w:rsid w:val="00643317"/>
    <w:rsid w:val="00654EC5"/>
    <w:rsid w:val="00661116"/>
    <w:rsid w:val="0066718B"/>
    <w:rsid w:val="006B5418"/>
    <w:rsid w:val="006C029A"/>
    <w:rsid w:val="006D726A"/>
    <w:rsid w:val="006E21FB"/>
    <w:rsid w:val="006E292A"/>
    <w:rsid w:val="00710497"/>
    <w:rsid w:val="00714B2E"/>
    <w:rsid w:val="00727AC1"/>
    <w:rsid w:val="007439B9"/>
    <w:rsid w:val="007760E6"/>
    <w:rsid w:val="007931ED"/>
    <w:rsid w:val="007938F2"/>
    <w:rsid w:val="007B4183"/>
    <w:rsid w:val="007B512A"/>
    <w:rsid w:val="007C2097"/>
    <w:rsid w:val="007C2F14"/>
    <w:rsid w:val="007C7597"/>
    <w:rsid w:val="007E6510"/>
    <w:rsid w:val="008302F3"/>
    <w:rsid w:val="00852011"/>
    <w:rsid w:val="00856A30"/>
    <w:rsid w:val="008672D3"/>
    <w:rsid w:val="00870EE7"/>
    <w:rsid w:val="00875CCA"/>
    <w:rsid w:val="00883B6F"/>
    <w:rsid w:val="008902BC"/>
    <w:rsid w:val="008943F1"/>
    <w:rsid w:val="008A0451"/>
    <w:rsid w:val="008A3B86"/>
    <w:rsid w:val="008A5E86"/>
    <w:rsid w:val="008A5F08"/>
    <w:rsid w:val="008B72B0"/>
    <w:rsid w:val="008D357F"/>
    <w:rsid w:val="008D4483"/>
    <w:rsid w:val="008E4659"/>
    <w:rsid w:val="008E7FB6"/>
    <w:rsid w:val="008E7FB9"/>
    <w:rsid w:val="008F5FAE"/>
    <w:rsid w:val="008F60A1"/>
    <w:rsid w:val="008F686C"/>
    <w:rsid w:val="00915A10"/>
    <w:rsid w:val="00917C15"/>
    <w:rsid w:val="00920903"/>
    <w:rsid w:val="0093578B"/>
    <w:rsid w:val="00943DC1"/>
    <w:rsid w:val="00945CB4"/>
    <w:rsid w:val="009629FD"/>
    <w:rsid w:val="00986D55"/>
    <w:rsid w:val="009B3291"/>
    <w:rsid w:val="009C61B9"/>
    <w:rsid w:val="009E3297"/>
    <w:rsid w:val="009E617D"/>
    <w:rsid w:val="009F3563"/>
    <w:rsid w:val="00A055C2"/>
    <w:rsid w:val="00A05622"/>
    <w:rsid w:val="00A07584"/>
    <w:rsid w:val="00A122CA"/>
    <w:rsid w:val="00A140DD"/>
    <w:rsid w:val="00A2600A"/>
    <w:rsid w:val="00A2613B"/>
    <w:rsid w:val="00A32441"/>
    <w:rsid w:val="00A3669C"/>
    <w:rsid w:val="00A44971"/>
    <w:rsid w:val="00A47E70"/>
    <w:rsid w:val="00A706E5"/>
    <w:rsid w:val="00A72DCE"/>
    <w:rsid w:val="00A752C5"/>
    <w:rsid w:val="00A83ECE"/>
    <w:rsid w:val="00A84816"/>
    <w:rsid w:val="00A9104D"/>
    <w:rsid w:val="00A91B9F"/>
    <w:rsid w:val="00AD7C25"/>
    <w:rsid w:val="00AE4D95"/>
    <w:rsid w:val="00AF1C63"/>
    <w:rsid w:val="00AF6B24"/>
    <w:rsid w:val="00B076C6"/>
    <w:rsid w:val="00B258BB"/>
    <w:rsid w:val="00B357DE"/>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105F"/>
    <w:rsid w:val="00BC7C3B"/>
    <w:rsid w:val="00BD0266"/>
    <w:rsid w:val="00BD279D"/>
    <w:rsid w:val="00BD3B6F"/>
    <w:rsid w:val="00BE4DF7"/>
    <w:rsid w:val="00BF0030"/>
    <w:rsid w:val="00BF3228"/>
    <w:rsid w:val="00C0610D"/>
    <w:rsid w:val="00C13EE4"/>
    <w:rsid w:val="00C21836"/>
    <w:rsid w:val="00C21FD3"/>
    <w:rsid w:val="00C37922"/>
    <w:rsid w:val="00C415C3"/>
    <w:rsid w:val="00C66601"/>
    <w:rsid w:val="00C713E0"/>
    <w:rsid w:val="00C774B0"/>
    <w:rsid w:val="00C83E4E"/>
    <w:rsid w:val="00C84595"/>
    <w:rsid w:val="00C85AD4"/>
    <w:rsid w:val="00C95985"/>
    <w:rsid w:val="00C96EAE"/>
    <w:rsid w:val="00C9780B"/>
    <w:rsid w:val="00CA2EA4"/>
    <w:rsid w:val="00CB1493"/>
    <w:rsid w:val="00CC5026"/>
    <w:rsid w:val="00CD2478"/>
    <w:rsid w:val="00CD541D"/>
    <w:rsid w:val="00CE22D1"/>
    <w:rsid w:val="00CE4346"/>
    <w:rsid w:val="00CF0EE8"/>
    <w:rsid w:val="00CF39F5"/>
    <w:rsid w:val="00D11584"/>
    <w:rsid w:val="00D12FF1"/>
    <w:rsid w:val="00D50364"/>
    <w:rsid w:val="00D51C49"/>
    <w:rsid w:val="00D53A80"/>
    <w:rsid w:val="00D53BE5"/>
    <w:rsid w:val="00D641A9"/>
    <w:rsid w:val="00D72410"/>
    <w:rsid w:val="00D908E8"/>
    <w:rsid w:val="00DB2D2B"/>
    <w:rsid w:val="00DB72BB"/>
    <w:rsid w:val="00DC2EEA"/>
    <w:rsid w:val="00DC5EFE"/>
    <w:rsid w:val="00DF2549"/>
    <w:rsid w:val="00DF4E1B"/>
    <w:rsid w:val="00DF5B3F"/>
    <w:rsid w:val="00E015DE"/>
    <w:rsid w:val="00E159F8"/>
    <w:rsid w:val="00E23A56"/>
    <w:rsid w:val="00E24619"/>
    <w:rsid w:val="00E4306D"/>
    <w:rsid w:val="00E44202"/>
    <w:rsid w:val="00E65E8A"/>
    <w:rsid w:val="00E90A16"/>
    <w:rsid w:val="00E90DF2"/>
    <w:rsid w:val="00E924C6"/>
    <w:rsid w:val="00E9497F"/>
    <w:rsid w:val="00EA15FE"/>
    <w:rsid w:val="00EA76BB"/>
    <w:rsid w:val="00EB3FE7"/>
    <w:rsid w:val="00EC11EB"/>
    <w:rsid w:val="00EC5431"/>
    <w:rsid w:val="00ED3D47"/>
    <w:rsid w:val="00EE6A83"/>
    <w:rsid w:val="00EE7D7C"/>
    <w:rsid w:val="00EE7FCF"/>
    <w:rsid w:val="00EF44FB"/>
    <w:rsid w:val="00F02E5B"/>
    <w:rsid w:val="00F05120"/>
    <w:rsid w:val="00F1278B"/>
    <w:rsid w:val="00F21CC1"/>
    <w:rsid w:val="00F25D98"/>
    <w:rsid w:val="00F26950"/>
    <w:rsid w:val="00F300FB"/>
    <w:rsid w:val="00F34816"/>
    <w:rsid w:val="00F432E2"/>
    <w:rsid w:val="00F55D71"/>
    <w:rsid w:val="00F71A8C"/>
    <w:rsid w:val="00F7680F"/>
    <w:rsid w:val="00F80F78"/>
    <w:rsid w:val="00F831EE"/>
    <w:rsid w:val="00F86788"/>
    <w:rsid w:val="00FA7AED"/>
    <w:rsid w:val="00FB5FE2"/>
    <w:rsid w:val="00FB6386"/>
    <w:rsid w:val="00FC4015"/>
    <w:rsid w:val="00FC4B4B"/>
    <w:rsid w:val="00FC6BF7"/>
    <w:rsid w:val="00FD48F2"/>
    <w:rsid w:val="00FD7944"/>
    <w:rsid w:val="00FE1C07"/>
    <w:rsid w:val="00FE6C48"/>
    <w:rsid w:val="00FF342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5FE2"/>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TFChar">
    <w:name w:val="TF Char"/>
    <w:link w:val="TF"/>
    <w:rsid w:val="00FB5FE2"/>
    <w:rPr>
      <w:rFonts w:ascii="Arial" w:hAnsi="Arial"/>
      <w:b/>
      <w:lang w:val="en-GB"/>
    </w:rPr>
  </w:style>
  <w:style w:type="paragraph" w:customStyle="1" w:styleId="Guidance">
    <w:name w:val="Guidance"/>
    <w:basedOn w:val="Normal"/>
    <w:rsid w:val="00D50364"/>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607706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829</TotalTime>
  <Pages>1</Pages>
  <Words>252</Words>
  <Characters>1437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Giorgi Gulbani</cp:lastModifiedBy>
  <cp:revision>72</cp:revision>
  <cp:lastPrinted>1899-12-31T23:00:00Z</cp:lastPrinted>
  <dcterms:created xsi:type="dcterms:W3CDTF">2019-01-14T04:28:00Z</dcterms:created>
  <dcterms:modified xsi:type="dcterms:W3CDTF">2021-01-12T16:19:00Z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1610465735</vt:lpwstr>
  </property>
</Properties>
</file>